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9EC4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816B4" w:rsidRPr="006816B4">
          <w:rPr>
            <w:b/>
            <w:i/>
            <w:noProof/>
            <w:sz w:val="28"/>
          </w:rPr>
          <w:t>R5-221241</w:t>
        </w:r>
      </w:fldSimple>
    </w:p>
    <w:p w14:paraId="7CB45193" w14:textId="2883FA40" w:rsidR="001E41F3" w:rsidRPr="0055631D" w:rsidRDefault="0055631D" w:rsidP="005E2C44">
      <w:pPr>
        <w:pStyle w:val="CRCoverPage"/>
        <w:outlineLvl w:val="0"/>
        <w:rPr>
          <w:b/>
          <w:noProof/>
          <w:sz w:val="24"/>
        </w:rPr>
      </w:pPr>
      <w:r w:rsidRPr="0055631D">
        <w:rPr>
          <w:b/>
          <w:noProof/>
          <w:sz w:val="24"/>
        </w:rPr>
        <w:t>Electronic Meeting, 21th February 2022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63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563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631D">
              <w:rPr>
                <w:i/>
                <w:noProof/>
                <w:sz w:val="14"/>
              </w:rPr>
              <w:t>CR-Form-v</w:t>
            </w:r>
            <w:r w:rsidR="008863B9" w:rsidRPr="0055631D">
              <w:rPr>
                <w:i/>
                <w:noProof/>
                <w:sz w:val="14"/>
              </w:rPr>
              <w:t>12.</w:t>
            </w:r>
            <w:r w:rsidR="008D3CCC" w:rsidRPr="0055631D">
              <w:rPr>
                <w:i/>
                <w:noProof/>
                <w:sz w:val="14"/>
              </w:rPr>
              <w:t>2</w:t>
            </w:r>
          </w:p>
        </w:tc>
      </w:tr>
      <w:tr w:rsidR="001E41F3" w:rsidRPr="005563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563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63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63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63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563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63BA8" w:rsidR="001E41F3" w:rsidRPr="0055631D" w:rsidRDefault="00D84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55631D">
              <w:rPr>
                <w:b/>
                <w:noProof/>
                <w:sz w:val="28"/>
              </w:rPr>
              <w:t>38.523-</w:t>
            </w:r>
            <w:r w:rsidR="00534E59" w:rsidRPr="005563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563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63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25D68" w:rsidR="001E41F3" w:rsidRPr="006816B4" w:rsidRDefault="00934E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16B4" w:rsidRPr="006816B4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77777777" w:rsidR="001E41F3" w:rsidRPr="005563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63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55631D" w:rsidRDefault="00D847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5563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563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63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F1567" w:rsidR="001E41F3" w:rsidRPr="0055631D" w:rsidRDefault="00D84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55631D">
              <w:rPr>
                <w:b/>
                <w:noProof/>
                <w:sz w:val="28"/>
              </w:rPr>
              <w:t>16.</w:t>
            </w:r>
            <w:r w:rsidR="00534E59" w:rsidRPr="0055631D">
              <w:rPr>
                <w:b/>
                <w:noProof/>
                <w:sz w:val="28"/>
              </w:rPr>
              <w:t>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563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63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16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63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563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63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563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563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563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63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631D">
              <w:rPr>
                <w:rFonts w:cs="Arial"/>
                <w:i/>
                <w:noProof/>
              </w:rPr>
              <w:t>on using this form</w:t>
            </w:r>
            <w:r w:rsidR="0051580D" w:rsidRPr="0055631D">
              <w:rPr>
                <w:rFonts w:cs="Arial"/>
                <w:i/>
                <w:noProof/>
              </w:rPr>
              <w:t>: c</w:t>
            </w:r>
            <w:r w:rsidR="00F25D98" w:rsidRPr="005563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63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563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63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63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563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631D" w14:paraId="0EE45D52" w14:textId="77777777" w:rsidTr="00A7671C">
        <w:tc>
          <w:tcPr>
            <w:tcW w:w="2835" w:type="dxa"/>
          </w:tcPr>
          <w:p w14:paraId="59860FA1" w14:textId="77777777" w:rsidR="00F25D98" w:rsidRPr="005563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631D">
              <w:rPr>
                <w:b/>
                <w:i/>
                <w:noProof/>
              </w:rPr>
              <w:t>Proposed change</w:t>
            </w:r>
            <w:r w:rsidR="00A7671C" w:rsidRPr="0055631D">
              <w:rPr>
                <w:b/>
                <w:i/>
                <w:noProof/>
              </w:rPr>
              <w:t xml:space="preserve"> </w:t>
            </w:r>
            <w:r w:rsidRPr="005563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563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63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563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563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63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563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563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63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563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563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63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563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563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63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63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563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31D">
              <w:rPr>
                <w:b/>
                <w:i/>
                <w:noProof/>
              </w:rPr>
              <w:t>Title:</w:t>
            </w:r>
            <w:r w:rsidRPr="005563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A1F9D" w:rsidR="001E41F3" w:rsidRPr="0055631D" w:rsidRDefault="0055631D">
            <w:pPr>
              <w:pStyle w:val="CRCoverPage"/>
              <w:spacing w:after="0"/>
              <w:ind w:left="100"/>
              <w:rPr>
                <w:noProof/>
              </w:rPr>
            </w:pPr>
            <w:r w:rsidRPr="00A15CB6">
              <w:t>Add</w:t>
            </w:r>
            <w:r>
              <w:t>ition of applicability for new test case 11.6.3</w:t>
            </w:r>
          </w:p>
        </w:tc>
      </w:tr>
      <w:tr w:rsidR="001E41F3" w:rsidRPr="005563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563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63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563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3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55631D" w:rsidRDefault="00554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55631D">
                <w:rPr>
                  <w:noProof/>
                </w:rPr>
                <w:t>Ericsson</w:t>
              </w:r>
            </w:fldSimple>
          </w:p>
        </w:tc>
      </w:tr>
      <w:tr w:rsidR="001E41F3" w:rsidRPr="005563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563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3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55631D" w:rsidRDefault="00554D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55631D">
                <w:rPr>
                  <w:noProof/>
                </w:rPr>
                <w:t>R5</w:t>
              </w:r>
            </w:fldSimple>
          </w:p>
        </w:tc>
      </w:tr>
      <w:tr w:rsidR="001E41F3" w:rsidRPr="005563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563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63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563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31D">
              <w:rPr>
                <w:b/>
                <w:i/>
                <w:noProof/>
              </w:rPr>
              <w:t>Work item code</w:t>
            </w:r>
            <w:r w:rsidR="0051580D" w:rsidRPr="005563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55631D" w:rsidRDefault="00D847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09FE" w:rsidRPr="0055631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63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563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63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55631D" w:rsidRDefault="00554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55631D">
                <w:rPr>
                  <w:noProof/>
                </w:rPr>
                <w:t>2022-02-11</w:t>
              </w:r>
            </w:fldSimple>
          </w:p>
        </w:tc>
      </w:tr>
      <w:tr w:rsidR="001E41F3" w:rsidRPr="005563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563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563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63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563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63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55631D" w:rsidRDefault="00554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5563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563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563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63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55631D" w:rsidRDefault="00D847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5631D">
              <w:rPr>
                <w:noProof/>
              </w:rPr>
              <w:t>Rel</w:t>
            </w:r>
            <w:r w:rsidR="00E309FE" w:rsidRPr="0055631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563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563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631D">
              <w:rPr>
                <w:i/>
                <w:noProof/>
                <w:sz w:val="18"/>
              </w:rPr>
              <w:t xml:space="preserve">Use </w:t>
            </w:r>
            <w:r w:rsidRPr="0055631D">
              <w:rPr>
                <w:i/>
                <w:noProof/>
                <w:sz w:val="18"/>
                <w:u w:val="single"/>
              </w:rPr>
              <w:t>one</w:t>
            </w:r>
            <w:r w:rsidRPr="0055631D">
              <w:rPr>
                <w:i/>
                <w:noProof/>
                <w:sz w:val="18"/>
              </w:rPr>
              <w:t xml:space="preserve"> of the following categories:</w:t>
            </w:r>
            <w:r w:rsidRPr="0055631D">
              <w:rPr>
                <w:b/>
                <w:i/>
                <w:noProof/>
                <w:sz w:val="18"/>
              </w:rPr>
              <w:br/>
              <w:t>F</w:t>
            </w:r>
            <w:r w:rsidRPr="0055631D">
              <w:rPr>
                <w:i/>
                <w:noProof/>
                <w:sz w:val="18"/>
              </w:rPr>
              <w:t xml:space="preserve">  (correction)</w:t>
            </w:r>
            <w:r w:rsidRPr="0055631D">
              <w:rPr>
                <w:i/>
                <w:noProof/>
                <w:sz w:val="18"/>
              </w:rPr>
              <w:br/>
            </w:r>
            <w:r w:rsidRPr="0055631D">
              <w:rPr>
                <w:b/>
                <w:i/>
                <w:noProof/>
                <w:sz w:val="18"/>
              </w:rPr>
              <w:t>A</w:t>
            </w:r>
            <w:r w:rsidRPr="0055631D">
              <w:rPr>
                <w:i/>
                <w:noProof/>
                <w:sz w:val="18"/>
              </w:rPr>
              <w:t xml:space="preserve">  (</w:t>
            </w:r>
            <w:r w:rsidR="00DE34CF" w:rsidRPr="0055631D">
              <w:rPr>
                <w:i/>
                <w:noProof/>
                <w:sz w:val="18"/>
              </w:rPr>
              <w:t xml:space="preserve">mirror </w:t>
            </w:r>
            <w:r w:rsidRPr="0055631D">
              <w:rPr>
                <w:i/>
                <w:noProof/>
                <w:sz w:val="18"/>
              </w:rPr>
              <w:t>correspond</w:t>
            </w:r>
            <w:r w:rsidR="00DE34CF" w:rsidRPr="0055631D">
              <w:rPr>
                <w:i/>
                <w:noProof/>
                <w:sz w:val="18"/>
              </w:rPr>
              <w:t xml:space="preserve">ing </w:t>
            </w:r>
            <w:r w:rsidRPr="0055631D">
              <w:rPr>
                <w:i/>
                <w:noProof/>
                <w:sz w:val="18"/>
              </w:rPr>
              <w:t xml:space="preserve">to a </w:t>
            </w:r>
            <w:r w:rsidR="00DE34CF" w:rsidRPr="0055631D">
              <w:rPr>
                <w:i/>
                <w:noProof/>
                <w:sz w:val="18"/>
              </w:rPr>
              <w:t xml:space="preserve">change </w:t>
            </w:r>
            <w:r w:rsidRPr="0055631D">
              <w:rPr>
                <w:i/>
                <w:noProof/>
                <w:sz w:val="18"/>
              </w:rPr>
              <w:t xml:space="preserve">in an earlier </w:t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="00665C47" w:rsidRPr="0055631D">
              <w:rPr>
                <w:i/>
                <w:noProof/>
                <w:sz w:val="18"/>
              </w:rPr>
              <w:tab/>
            </w:r>
            <w:r w:rsidRPr="0055631D">
              <w:rPr>
                <w:i/>
                <w:noProof/>
                <w:sz w:val="18"/>
              </w:rPr>
              <w:t>release)</w:t>
            </w:r>
            <w:r w:rsidRPr="0055631D">
              <w:rPr>
                <w:i/>
                <w:noProof/>
                <w:sz w:val="18"/>
              </w:rPr>
              <w:br/>
            </w:r>
            <w:r w:rsidRPr="0055631D">
              <w:rPr>
                <w:b/>
                <w:i/>
                <w:noProof/>
                <w:sz w:val="18"/>
              </w:rPr>
              <w:t>B</w:t>
            </w:r>
            <w:r w:rsidRPr="0055631D">
              <w:rPr>
                <w:i/>
                <w:noProof/>
                <w:sz w:val="18"/>
              </w:rPr>
              <w:t xml:space="preserve">  (addition of feature), </w:t>
            </w:r>
            <w:r w:rsidRPr="0055631D">
              <w:rPr>
                <w:i/>
                <w:noProof/>
                <w:sz w:val="18"/>
              </w:rPr>
              <w:br/>
            </w:r>
            <w:r w:rsidRPr="0055631D">
              <w:rPr>
                <w:b/>
                <w:i/>
                <w:noProof/>
                <w:sz w:val="18"/>
              </w:rPr>
              <w:t>C</w:t>
            </w:r>
            <w:r w:rsidRPr="0055631D">
              <w:rPr>
                <w:i/>
                <w:noProof/>
                <w:sz w:val="18"/>
              </w:rPr>
              <w:t xml:space="preserve">  (functional modification of feature)</w:t>
            </w:r>
            <w:r w:rsidRPr="0055631D">
              <w:rPr>
                <w:i/>
                <w:noProof/>
                <w:sz w:val="18"/>
              </w:rPr>
              <w:br/>
            </w:r>
            <w:r w:rsidRPr="0055631D">
              <w:rPr>
                <w:b/>
                <w:i/>
                <w:noProof/>
                <w:sz w:val="18"/>
              </w:rPr>
              <w:t>D</w:t>
            </w:r>
            <w:r w:rsidRPr="005563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5631D" w:rsidRDefault="001E41F3">
            <w:pPr>
              <w:pStyle w:val="CRCoverPage"/>
              <w:rPr>
                <w:noProof/>
              </w:rPr>
            </w:pPr>
            <w:r w:rsidRPr="0055631D">
              <w:rPr>
                <w:noProof/>
                <w:sz w:val="18"/>
              </w:rPr>
              <w:t>Detailed explanations of the above categories can</w:t>
            </w:r>
            <w:r w:rsidRPr="005563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563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63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631D">
              <w:rPr>
                <w:i/>
                <w:noProof/>
                <w:sz w:val="18"/>
              </w:rPr>
              <w:t xml:space="preserve">Use </w:t>
            </w:r>
            <w:r w:rsidRPr="0055631D">
              <w:rPr>
                <w:i/>
                <w:noProof/>
                <w:sz w:val="18"/>
                <w:u w:val="single"/>
              </w:rPr>
              <w:t>one</w:t>
            </w:r>
            <w:r w:rsidRPr="0055631D">
              <w:rPr>
                <w:i/>
                <w:noProof/>
                <w:sz w:val="18"/>
              </w:rPr>
              <w:t xml:space="preserve"> of the following releases:</w:t>
            </w:r>
            <w:r w:rsidRPr="0055631D">
              <w:rPr>
                <w:i/>
                <w:noProof/>
                <w:sz w:val="18"/>
              </w:rPr>
              <w:br/>
              <w:t>Rel-8</w:t>
            </w:r>
            <w:r w:rsidRPr="0055631D">
              <w:rPr>
                <w:i/>
                <w:noProof/>
                <w:sz w:val="18"/>
              </w:rPr>
              <w:tab/>
              <w:t>(Release 8)</w:t>
            </w:r>
            <w:r w:rsidR="007C2097" w:rsidRPr="0055631D">
              <w:rPr>
                <w:i/>
                <w:noProof/>
                <w:sz w:val="18"/>
              </w:rPr>
              <w:br/>
              <w:t>Rel-9</w:t>
            </w:r>
            <w:r w:rsidR="007C2097" w:rsidRPr="0055631D">
              <w:rPr>
                <w:i/>
                <w:noProof/>
                <w:sz w:val="18"/>
              </w:rPr>
              <w:tab/>
              <w:t>(Release 9)</w:t>
            </w:r>
            <w:r w:rsidR="009777D9" w:rsidRPr="0055631D">
              <w:rPr>
                <w:i/>
                <w:noProof/>
                <w:sz w:val="18"/>
              </w:rPr>
              <w:br/>
              <w:t>Rel-10</w:t>
            </w:r>
            <w:r w:rsidR="009777D9" w:rsidRPr="0055631D">
              <w:rPr>
                <w:i/>
                <w:noProof/>
                <w:sz w:val="18"/>
              </w:rPr>
              <w:tab/>
              <w:t>(Release 10)</w:t>
            </w:r>
            <w:r w:rsidR="000C038A" w:rsidRPr="0055631D">
              <w:rPr>
                <w:i/>
                <w:noProof/>
                <w:sz w:val="18"/>
              </w:rPr>
              <w:br/>
              <w:t>Rel-11</w:t>
            </w:r>
            <w:r w:rsidR="000C038A" w:rsidRPr="0055631D">
              <w:rPr>
                <w:i/>
                <w:noProof/>
                <w:sz w:val="18"/>
              </w:rPr>
              <w:tab/>
              <w:t>(Release 11)</w:t>
            </w:r>
            <w:r w:rsidR="000C038A" w:rsidRPr="0055631D">
              <w:rPr>
                <w:i/>
                <w:noProof/>
                <w:sz w:val="18"/>
              </w:rPr>
              <w:br/>
            </w:r>
            <w:r w:rsidR="002E472E" w:rsidRPr="0055631D">
              <w:rPr>
                <w:i/>
                <w:noProof/>
                <w:sz w:val="18"/>
              </w:rPr>
              <w:t>…</w:t>
            </w:r>
            <w:r w:rsidR="0051580D" w:rsidRPr="0055631D">
              <w:rPr>
                <w:i/>
                <w:noProof/>
                <w:sz w:val="18"/>
              </w:rPr>
              <w:br/>
            </w:r>
            <w:r w:rsidR="00E34898" w:rsidRPr="0055631D">
              <w:rPr>
                <w:i/>
                <w:noProof/>
                <w:sz w:val="18"/>
              </w:rPr>
              <w:t>Rel-16</w:t>
            </w:r>
            <w:r w:rsidR="00E34898" w:rsidRPr="0055631D">
              <w:rPr>
                <w:i/>
                <w:noProof/>
                <w:sz w:val="18"/>
              </w:rPr>
              <w:tab/>
              <w:t>(Release 16)</w:t>
            </w:r>
            <w:r w:rsidR="002E472E" w:rsidRPr="0055631D">
              <w:rPr>
                <w:i/>
                <w:noProof/>
                <w:sz w:val="18"/>
              </w:rPr>
              <w:br/>
              <w:t>Rel-17</w:t>
            </w:r>
            <w:r w:rsidR="002E472E" w:rsidRPr="0055631D">
              <w:rPr>
                <w:i/>
                <w:noProof/>
                <w:sz w:val="18"/>
              </w:rPr>
              <w:tab/>
              <w:t>(Release 17)</w:t>
            </w:r>
            <w:r w:rsidR="002E472E" w:rsidRPr="0055631D">
              <w:rPr>
                <w:i/>
                <w:noProof/>
                <w:sz w:val="18"/>
              </w:rPr>
              <w:br/>
              <w:t>Rel-18</w:t>
            </w:r>
            <w:r w:rsidR="002E472E" w:rsidRPr="0055631D">
              <w:rPr>
                <w:i/>
                <w:noProof/>
                <w:sz w:val="18"/>
              </w:rPr>
              <w:tab/>
              <w:t>(Release 18)</w:t>
            </w:r>
            <w:r w:rsidR="00C870F6" w:rsidRPr="0055631D">
              <w:rPr>
                <w:i/>
                <w:noProof/>
                <w:sz w:val="18"/>
              </w:rPr>
              <w:br/>
              <w:t>Rel-19</w:t>
            </w:r>
            <w:r w:rsidR="00653DE4" w:rsidRPr="0055631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5631D" w:rsidRDefault="0055631D" w:rsidP="00556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715B6" w:rsidR="0055631D" w:rsidRDefault="0055631D" w:rsidP="00556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C339E5">
              <w:rPr>
                <w:noProof/>
              </w:rPr>
              <w:t>new test case</w:t>
            </w:r>
            <w:r>
              <w:rPr>
                <w:noProof/>
              </w:rPr>
              <w:t xml:space="preserve"> ,</w:t>
            </w:r>
            <w:r w:rsidRPr="0055631D">
              <w:rPr>
                <w:noProof/>
              </w:rPr>
              <w:t>11.6.3</w:t>
            </w:r>
            <w:r>
              <w:rPr>
                <w:noProof/>
              </w:rPr>
              <w:t xml:space="preserve"> </w:t>
            </w:r>
            <w:r w:rsidRPr="0055631D">
              <w:rPr>
                <w:noProof/>
              </w:rPr>
              <w:t>Data Off / SMSoIP</w:t>
            </w:r>
            <w:r>
              <w:rPr>
                <w:noProof/>
              </w:rPr>
              <w:t xml:space="preserve">, </w:t>
            </w:r>
            <w:r w:rsidRPr="00C339E5">
              <w:rPr>
                <w:noProof/>
              </w:rPr>
              <w:t>was added and the corresponding applicability statement needs to be added.</w:t>
            </w:r>
          </w:p>
        </w:tc>
      </w:tr>
      <w:tr w:rsidR="005563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5631D" w:rsidRDefault="0055631D" w:rsidP="00556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5631D" w:rsidRDefault="0055631D" w:rsidP="00556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631D" w:rsidRDefault="0055631D" w:rsidP="00556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CA60B" w14:textId="5569419F" w:rsidR="0055631D" w:rsidRPr="003B2A50" w:rsidRDefault="0055631D" w:rsidP="00556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3B2A50">
              <w:rPr>
                <w:noProof/>
              </w:rPr>
              <w:t>pplicability statement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 for the new test case, </w:t>
            </w:r>
            <w:r>
              <w:t xml:space="preserve">11.6.3 </w:t>
            </w:r>
            <w:r w:rsidRPr="003B2A50">
              <w:rPr>
                <w:noProof/>
              </w:rPr>
              <w:t xml:space="preserve">was added. </w:t>
            </w:r>
          </w:p>
          <w:p w14:paraId="31C656EC" w14:textId="4207491A" w:rsidR="0055631D" w:rsidRDefault="0055631D" w:rsidP="00556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63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631D" w:rsidRDefault="0055631D" w:rsidP="00556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631D" w:rsidRDefault="0055631D" w:rsidP="00556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631D" w:rsidRDefault="0055631D" w:rsidP="00556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DAC7F" w14:textId="1D078BFA" w:rsidR="0055631D" w:rsidRPr="003B2A50" w:rsidRDefault="0055631D" w:rsidP="0055631D">
            <w:pPr>
              <w:pStyle w:val="CRCoverPage"/>
              <w:spacing w:after="0"/>
              <w:rPr>
                <w:noProof/>
              </w:rPr>
            </w:pPr>
            <w:r w:rsidRPr="003B2A50">
              <w:rPr>
                <w:noProof/>
              </w:rPr>
              <w:t>The applicability for the new TC will be missing.</w:t>
            </w:r>
          </w:p>
          <w:p w14:paraId="5C4BEB44" w14:textId="77777777" w:rsidR="0055631D" w:rsidRDefault="0055631D" w:rsidP="00556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84943" w:rsidR="001E41F3" w:rsidRDefault="0055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2CD40" w14:textId="77777777" w:rsidR="00A82C81" w:rsidRPr="009E468F" w:rsidRDefault="00A82C81" w:rsidP="00A82C81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92B292" w14:textId="33DB41A0" w:rsidR="00534E59" w:rsidRDefault="00A82C81" w:rsidP="00A82C81">
      <w:pPr>
        <w:pStyle w:val="TH"/>
        <w:jc w:val="left"/>
        <w:rPr>
          <w:b w:val="0"/>
          <w:bCs/>
          <w:noProof/>
          <w:color w:val="FF0000"/>
          <w:sz w:val="32"/>
          <w:szCs w:val="32"/>
        </w:rPr>
      </w:pPr>
      <w:r w:rsidRPr="00A82C81">
        <w:rPr>
          <w:b w:val="0"/>
          <w:bCs/>
          <w:noProof/>
          <w:color w:val="FF0000"/>
          <w:sz w:val="32"/>
          <w:szCs w:val="32"/>
        </w:rPr>
        <w:t>&lt;&lt;&lt; TEXT SKIPPED &gt;&gt;&gt;</w:t>
      </w:r>
    </w:p>
    <w:p w14:paraId="6504A230" w14:textId="77777777" w:rsidR="00A82C81" w:rsidRPr="009E468F" w:rsidRDefault="00A82C81" w:rsidP="00A82C81">
      <w:pPr>
        <w:pStyle w:val="TH"/>
      </w:pPr>
      <w:r w:rsidRPr="009E468F">
        <w:t xml:space="preserve">Table 4.1-5a: Applicability of Protocol conformance </w:t>
      </w:r>
      <w:proofErr w:type="gramStart"/>
      <w:r w:rsidRPr="009E468F">
        <w:t>Multi-layer</w:t>
      </w:r>
      <w:proofErr w:type="gramEnd"/>
      <w:r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A82C81" w:rsidRPr="009E468F" w14:paraId="6DB4FB69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EF515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9D2B2E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E43A0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28A3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A82C81" w:rsidRPr="009E468F" w14:paraId="74001653" w14:textId="77777777" w:rsidTr="00A61850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145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3416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F8AD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BFAA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CD26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A82C81" w:rsidRPr="009E468F" w14:paraId="2F7ACB16" w14:textId="77777777" w:rsidTr="00A61850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65612B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4D8191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707470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FC195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224341" w14:textId="77777777" w:rsidR="00A82C81" w:rsidRPr="009E468F" w:rsidRDefault="00A82C81" w:rsidP="00A618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2C81" w:rsidRPr="009E468F" w14:paraId="149448AC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CDE6DB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1E2D8F" w14:textId="77777777" w:rsidR="00A82C81" w:rsidRPr="009E468F" w:rsidRDefault="00A82C81" w:rsidP="00A6185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C6A429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94913D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48A8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82C81" w:rsidRPr="009E468F" w14:paraId="3063B8B4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B53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EACE" w14:textId="77777777" w:rsidR="00A82C81" w:rsidRPr="009E468F" w:rsidRDefault="00A82C81" w:rsidP="00A6185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A2ED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1984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B85E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82C81" w:rsidRPr="009E468F" w14:paraId="694350A5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A0F6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F9D3" w14:textId="77777777" w:rsidR="00A82C81" w:rsidRPr="009E468F" w:rsidRDefault="00A82C81" w:rsidP="00A6185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4E240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9FD8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FF3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82C81" w:rsidRPr="009E468F" w14:paraId="1C794BE4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B337" w14:textId="77777777" w:rsidR="00A82C81" w:rsidRPr="009E468F" w:rsidRDefault="00A82C81" w:rsidP="00A6185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26B1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0261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384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AF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82C81" w:rsidRPr="009E468F" w14:paraId="3DEE6705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269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7AF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FB6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5702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2E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82C81" w:rsidRPr="009E468F" w14:paraId="2103E016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6C0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EF1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D1DE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860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5E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82C81" w:rsidRPr="009E468F" w14:paraId="1DA50E01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9F6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BE2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2C8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B554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4F53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A82C81" w:rsidRPr="009E468F" w14:paraId="0820EA02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096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9B7B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A9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04E8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7C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A82C81" w:rsidRPr="009E468F" w14:paraId="5169E599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5FC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CBA5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F99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570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4FE5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A82C81" w:rsidRPr="009E468F" w14:paraId="6CE806A0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FD8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901D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763C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37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7F5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A82C81" w:rsidRPr="009E468F" w14:paraId="2704F5B8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31573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6A90D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3DE41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B21C09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EA567E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2C81" w:rsidRPr="009E468F" w14:paraId="5078F08C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5470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FD5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91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83A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C037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A82C81" w:rsidRPr="009E468F" w14:paraId="23AD29EE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B0FA5C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816A8D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E14F82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B3EF1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E927E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A82C81" w:rsidRPr="009E468F" w14:paraId="3156E6BD" w14:textId="77777777" w:rsidTr="00A61850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54EB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3D3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9112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AF3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D32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A82C81" w:rsidRPr="009E468F" w14:paraId="448B8C2F" w14:textId="77777777" w:rsidTr="00A61850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6C0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8A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CCD8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35F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00C0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A82C81" w:rsidRPr="009E468F" w14:paraId="0694E611" w14:textId="77777777" w:rsidTr="00A61850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706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3C1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D09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56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707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82C81" w:rsidRPr="009E468F" w14:paraId="152A885B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AA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683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45E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FC1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BE4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A82C81" w:rsidRPr="009E468F" w14:paraId="0D32CCCD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C761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2E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1A89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F434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4117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82C81" w:rsidRPr="009E468F" w14:paraId="0F64FDE4" w14:textId="77777777" w:rsidTr="00A61850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5D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A91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CE2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B57D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667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A82C81" w:rsidRPr="009E468F" w14:paraId="6AFA289D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09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lastRenderedPageBreak/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3CF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98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E944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923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82C81" w:rsidRPr="009E468F" w14:paraId="6FB8C655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205" w14:textId="77777777" w:rsidR="00A82C81" w:rsidRPr="009E468F" w:rsidRDefault="00A82C81" w:rsidP="00A6185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5B58" w14:textId="77777777" w:rsidR="00A82C81" w:rsidRPr="009E468F" w:rsidRDefault="00A82C81" w:rsidP="00A6185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1B48" w14:textId="77777777" w:rsidR="00A82C81" w:rsidRPr="009E468F" w:rsidRDefault="00A82C81" w:rsidP="00A6185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6A9B" w14:textId="77777777" w:rsidR="00A82C81" w:rsidRPr="009E468F" w:rsidRDefault="00A82C81" w:rsidP="00A618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0CC" w14:textId="77777777" w:rsidR="00A82C81" w:rsidRPr="009E468F" w:rsidRDefault="00A82C81" w:rsidP="00A6185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A82C81" w:rsidRPr="009E468F" w14:paraId="3325B571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9BE0" w14:textId="77777777" w:rsidR="00A82C81" w:rsidRPr="009E468F" w:rsidRDefault="00A82C81" w:rsidP="00A6185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908E" w14:textId="77777777" w:rsidR="00A82C81" w:rsidRPr="009E468F" w:rsidRDefault="00A82C81" w:rsidP="00A6185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98E" w14:textId="77777777" w:rsidR="00A82C81" w:rsidRPr="009E468F" w:rsidRDefault="00A82C81" w:rsidP="00A6185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61D8" w14:textId="77777777" w:rsidR="00A82C81" w:rsidRPr="009E468F" w:rsidRDefault="00A82C81" w:rsidP="00A618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5F0" w14:textId="77777777" w:rsidR="00A82C81" w:rsidRPr="009E468F" w:rsidRDefault="00A82C81" w:rsidP="00A6185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82C81" w:rsidRPr="009E468F" w14:paraId="743070D9" w14:textId="77777777" w:rsidTr="00A61850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DF1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1BD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BAB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316C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14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A82C81" w:rsidRPr="009E468F" w14:paraId="2FCB7F87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662FCB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443512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B4C176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6ED3E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C572A2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82C81" w:rsidRPr="009E468F" w14:paraId="2E4A4C56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2D3E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7D23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8AD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6638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5F6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2E705C2B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B0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A02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214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F92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AC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45B31EA3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A4BB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5BD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4DDB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E3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3DC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40A3D017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2C2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54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C2D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A71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0B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1618B092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CCC2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67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24A7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EC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E381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0668B71D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94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558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584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F3B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1F3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425310BC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339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DAAE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17C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2795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82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5321B2F9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816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B06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683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E78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15DD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031BF1AA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E5AE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1B47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4F2E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021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625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A82C81" w:rsidRPr="009E468F" w14:paraId="7C9E8260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780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1C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C053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460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35F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A82C81" w:rsidRPr="009E468F" w14:paraId="2701DD0B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85EC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A20C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951A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21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37D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A82C81" w:rsidRPr="009E468F" w14:paraId="0167D74B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62E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B9D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lang w:val="en-US"/>
              </w:rPr>
              <w:t>eCall</w:t>
            </w:r>
            <w:proofErr w:type="spellEnd"/>
            <w:r>
              <w:rPr>
                <w:b/>
                <w:bCs/>
                <w:lang w:val="en-US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C1F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54B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E49B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A82C81" w:rsidRPr="009E468F" w14:paraId="2C595865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089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F50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T3444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an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0239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11D8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786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A82C81" w:rsidRPr="009E468F" w14:paraId="4CFE6D7B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504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D1DA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T3445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545C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4828" w14:textId="77777777" w:rsidR="00A82C81" w:rsidRPr="009E468F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EE3D" w14:textId="77777777" w:rsidR="00A82C81" w:rsidRPr="009E468F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capable of triggering a Test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A82C81" w14:paraId="5EDF0ECE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BAE0EC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53A463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D63DF6" w14:textId="77777777" w:rsidR="00A82C81" w:rsidRPr="00A21092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13D199" w14:textId="77777777" w:rsidR="00A82C81" w:rsidRPr="00A21092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5C9C25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A82C81" w14:paraId="2A61732E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D19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A004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B51" w14:textId="77777777" w:rsidR="00A82C81" w:rsidRPr="00A21092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F4E" w14:textId="77777777" w:rsidR="00A82C81" w:rsidRPr="00A21092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34C0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A82C81" w14:paraId="778ED091" w14:textId="77777777" w:rsidTr="00A61850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85D9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C360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94C" w14:textId="77777777" w:rsidR="00A82C81" w:rsidRPr="00A21092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FE8" w14:textId="77777777" w:rsidR="00A82C81" w:rsidRPr="00A21092" w:rsidRDefault="00A82C81" w:rsidP="00A6185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311" w14:textId="77777777" w:rsidR="00A82C81" w:rsidRPr="00A21092" w:rsidRDefault="00A82C81" w:rsidP="00A618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A82C81" w14:paraId="54852195" w14:textId="77777777" w:rsidTr="00A61850">
        <w:trPr>
          <w:jc w:val="center"/>
          <w:ins w:id="9" w:author="Ericsson User" w:date="2022-02-09T16:3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144" w14:textId="1A3B4CAC" w:rsidR="00A82C81" w:rsidRPr="00A21092" w:rsidRDefault="00A82C81" w:rsidP="00A82C81">
            <w:pPr>
              <w:pStyle w:val="TAL"/>
              <w:keepNext w:val="0"/>
              <w:keepLines w:val="0"/>
              <w:rPr>
                <w:ins w:id="10" w:author="Ericsson User" w:date="2022-02-09T16:31:00Z"/>
                <w:sz w:val="16"/>
                <w:szCs w:val="16"/>
              </w:rPr>
            </w:pPr>
            <w:ins w:id="11" w:author="Ericsson User" w:date="2022-02-09T16:31:00Z">
              <w:r w:rsidRPr="00A21092">
                <w:rPr>
                  <w:sz w:val="16"/>
                  <w:szCs w:val="16"/>
                </w:rPr>
                <w:t>11.6.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7AE0" w14:textId="76EBA10A" w:rsidR="00A82C81" w:rsidRPr="00560286" w:rsidRDefault="00A82C81" w:rsidP="00A82C81">
            <w:pPr>
              <w:pStyle w:val="TAL"/>
              <w:keepNext w:val="0"/>
              <w:keepLines w:val="0"/>
              <w:rPr>
                <w:ins w:id="12" w:author="Ericsson User" w:date="2022-02-09T16:31:00Z"/>
                <w:sz w:val="16"/>
                <w:szCs w:val="16"/>
              </w:rPr>
            </w:pPr>
            <w:ins w:id="13" w:author="Ericsson User" w:date="2022-02-09T16:32:00Z">
              <w:r w:rsidRPr="00A82C81">
                <w:rPr>
                  <w:sz w:val="16"/>
                  <w:szCs w:val="16"/>
                </w:rPr>
                <w:t xml:space="preserve">Data Off / </w:t>
              </w:r>
              <w:proofErr w:type="spellStart"/>
              <w:r w:rsidRPr="00A82C8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FE1" w14:textId="64B3BC31" w:rsidR="00A82C81" w:rsidRPr="00A21092" w:rsidRDefault="00A82C81" w:rsidP="00A82C81">
            <w:pPr>
              <w:pStyle w:val="TAC"/>
              <w:keepNext w:val="0"/>
              <w:keepLines w:val="0"/>
              <w:rPr>
                <w:ins w:id="14" w:author="Ericsson User" w:date="2022-02-09T16:31:00Z"/>
                <w:rFonts w:cs="Arial"/>
                <w:sz w:val="16"/>
                <w:szCs w:val="16"/>
              </w:rPr>
            </w:pPr>
            <w:ins w:id="15" w:author="Ericsson User" w:date="2022-02-09T16:31:00Z">
              <w:r w:rsidRPr="00A21092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FAC" w14:textId="5E478847" w:rsidR="00A82C81" w:rsidRDefault="00A82C81" w:rsidP="00A82C81">
            <w:pPr>
              <w:pStyle w:val="TAC"/>
              <w:keepNext w:val="0"/>
              <w:keepLines w:val="0"/>
              <w:rPr>
                <w:ins w:id="16" w:author="Ericsson User" w:date="2022-02-09T16:31:00Z"/>
                <w:rFonts w:cs="Arial"/>
                <w:sz w:val="16"/>
                <w:szCs w:val="16"/>
              </w:rPr>
            </w:pPr>
            <w:ins w:id="17" w:author="Ericsson User" w:date="2022-02-09T16:31:00Z">
              <w:r>
                <w:rPr>
                  <w:rFonts w:cs="Arial"/>
                  <w:sz w:val="16"/>
                  <w:szCs w:val="16"/>
                </w:rPr>
                <w:t>C162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1786" w14:textId="7943FBE2" w:rsidR="00A82C81" w:rsidRPr="00A21092" w:rsidRDefault="00A82C81" w:rsidP="00A82C81">
            <w:pPr>
              <w:pStyle w:val="TAL"/>
              <w:keepNext w:val="0"/>
              <w:keepLines w:val="0"/>
              <w:rPr>
                <w:ins w:id="18" w:author="Ericsson User" w:date="2022-02-09T16:31:00Z"/>
                <w:bCs/>
                <w:sz w:val="16"/>
                <w:szCs w:val="16"/>
              </w:rPr>
            </w:pPr>
            <w:ins w:id="19" w:author="Ericsson User" w:date="2022-02-09T16:31:00Z">
              <w:r w:rsidRPr="00A21092">
                <w:rPr>
                  <w:bCs/>
                  <w:sz w:val="16"/>
                  <w:szCs w:val="16"/>
                </w:rPr>
                <w:t>UEs supporting 5G Core and NG.114 v2.0</w:t>
              </w:r>
            </w:ins>
          </w:p>
        </w:tc>
      </w:tr>
    </w:tbl>
    <w:p w14:paraId="3CE4525F" w14:textId="77777777" w:rsidR="00A82C81" w:rsidRPr="009E468F" w:rsidRDefault="00A82C81" w:rsidP="00A82C81"/>
    <w:p w14:paraId="7D715D08" w14:textId="77777777" w:rsidR="00A82C81" w:rsidRPr="00A82C81" w:rsidRDefault="00A82C81" w:rsidP="00A82C81">
      <w:pPr>
        <w:pStyle w:val="TH"/>
        <w:jc w:val="left"/>
        <w:rPr>
          <w:b w:val="0"/>
          <w:bCs/>
          <w:noProof/>
          <w:color w:val="FF0000"/>
          <w:sz w:val="32"/>
          <w:szCs w:val="32"/>
        </w:rPr>
      </w:pPr>
    </w:p>
    <w:sectPr w:rsidR="00A82C81" w:rsidRPr="00A82C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F393E" w14:textId="77777777" w:rsidR="00D84753" w:rsidRDefault="00D84753">
      <w:r>
        <w:separator/>
      </w:r>
    </w:p>
  </w:endnote>
  <w:endnote w:type="continuationSeparator" w:id="0">
    <w:p w14:paraId="51897A94" w14:textId="77777777" w:rsidR="00D84753" w:rsidRDefault="00D84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6125E" w14:textId="77777777" w:rsidR="00D84753" w:rsidRDefault="00D84753">
      <w:r>
        <w:separator/>
      </w:r>
    </w:p>
  </w:footnote>
  <w:footnote w:type="continuationSeparator" w:id="0">
    <w:p w14:paraId="38519FDC" w14:textId="77777777" w:rsidR="00D84753" w:rsidRDefault="00D84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1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7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4E59"/>
    <w:rsid w:val="00547111"/>
    <w:rsid w:val="00554D4C"/>
    <w:rsid w:val="0055631D"/>
    <w:rsid w:val="00592D74"/>
    <w:rsid w:val="005E2C44"/>
    <w:rsid w:val="00621188"/>
    <w:rsid w:val="006257ED"/>
    <w:rsid w:val="00653DE4"/>
    <w:rsid w:val="00665C47"/>
    <w:rsid w:val="006816B4"/>
    <w:rsid w:val="00695808"/>
    <w:rsid w:val="006B46FB"/>
    <w:rsid w:val="006E21FB"/>
    <w:rsid w:val="00702918"/>
    <w:rsid w:val="00792342"/>
    <w:rsid w:val="007977A8"/>
    <w:rsid w:val="007B512A"/>
    <w:rsid w:val="007C2097"/>
    <w:rsid w:val="007D6A07"/>
    <w:rsid w:val="007F7259"/>
    <w:rsid w:val="008040A8"/>
    <w:rsid w:val="008279FA"/>
    <w:rsid w:val="008350C2"/>
    <w:rsid w:val="008626E7"/>
    <w:rsid w:val="00870EE7"/>
    <w:rsid w:val="008863B9"/>
    <w:rsid w:val="008A45A6"/>
    <w:rsid w:val="008D3CCC"/>
    <w:rsid w:val="008F3789"/>
    <w:rsid w:val="008F686C"/>
    <w:rsid w:val="009148DE"/>
    <w:rsid w:val="00934E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C81"/>
    <w:rsid w:val="00AA2CBC"/>
    <w:rsid w:val="00AC5820"/>
    <w:rsid w:val="00AD1CD8"/>
    <w:rsid w:val="00B06EA2"/>
    <w:rsid w:val="00B258BB"/>
    <w:rsid w:val="00B67B97"/>
    <w:rsid w:val="00B968C8"/>
    <w:rsid w:val="00BA3EC5"/>
    <w:rsid w:val="00BA51D9"/>
    <w:rsid w:val="00BB5DFC"/>
    <w:rsid w:val="00BD279D"/>
    <w:rsid w:val="00BD6BB8"/>
    <w:rsid w:val="00C2008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753"/>
    <w:rsid w:val="00D84AE9"/>
    <w:rsid w:val="00DE34CF"/>
    <w:rsid w:val="00E07C6C"/>
    <w:rsid w:val="00E13F3D"/>
    <w:rsid w:val="00E309F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34E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4E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4E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4E5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200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200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2008E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200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200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2008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2008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008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200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00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2008E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2008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200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200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008E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2008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2008E"/>
  </w:style>
  <w:style w:type="character" w:customStyle="1" w:styleId="B1Char1">
    <w:name w:val="B1 Char1"/>
    <w:qFormat/>
    <w:rsid w:val="00C2008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2008E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2008E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2008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200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2008E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2008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2008E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2008E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5563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1707</Words>
  <Characters>9052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</cp:revision>
  <cp:lastPrinted>1899-12-31T23:00:00Z</cp:lastPrinted>
  <dcterms:created xsi:type="dcterms:W3CDTF">2020-02-03T08:32:00Z</dcterms:created>
  <dcterms:modified xsi:type="dcterms:W3CDTF">2022-02-11T15:49:00Z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